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5AB5" w14:textId="06769700" w:rsidR="0035509E" w:rsidRDefault="0035509E" w:rsidP="0035509E">
      <w:pPr>
        <w:pStyle w:val="CRCoverPage"/>
        <w:tabs>
          <w:tab w:val="right" w:pos="9639"/>
        </w:tabs>
        <w:spacing w:after="0"/>
        <w:rPr>
          <w:b/>
          <w:noProof/>
          <w:sz w:val="24"/>
        </w:rPr>
      </w:pPr>
      <w:r w:rsidRPr="00213FEB">
        <w:rPr>
          <w:b/>
          <w:noProof/>
          <w:sz w:val="24"/>
        </w:rPr>
        <w:t>3GPP TSG-SA WG2 Meeting #1</w:t>
      </w:r>
      <w:r>
        <w:rPr>
          <w:b/>
          <w:noProof/>
          <w:sz w:val="24"/>
        </w:rPr>
        <w:t>59</w:t>
      </w:r>
      <w:r>
        <w:rPr>
          <w:b/>
          <w:i/>
          <w:noProof/>
          <w:sz w:val="28"/>
        </w:rPr>
        <w:tab/>
      </w:r>
      <w:r w:rsidR="00ED1D77" w:rsidRPr="00ED1D77">
        <w:rPr>
          <w:b/>
          <w:noProof/>
          <w:sz w:val="24"/>
        </w:rPr>
        <w:t>S2-231042</w:t>
      </w:r>
      <w:r w:rsidR="00B93AF7">
        <w:rPr>
          <w:b/>
          <w:noProof/>
          <w:sz w:val="24"/>
        </w:rPr>
        <w:t>2</w:t>
      </w:r>
    </w:p>
    <w:p w14:paraId="46AE55D1" w14:textId="77777777" w:rsidR="00AC5BA5" w:rsidRDefault="00AC5BA5" w:rsidP="00AC5BA5">
      <w:pPr>
        <w:pStyle w:val="CRCoverPage"/>
        <w:outlineLvl w:val="0"/>
        <w:rPr>
          <w:b/>
          <w:noProof/>
          <w:sz w:val="24"/>
        </w:rPr>
      </w:pPr>
      <w:r>
        <w:rPr>
          <w:rFonts w:cs="Arial"/>
          <w:b/>
          <w:bCs/>
          <w:sz w:val="24"/>
        </w:rPr>
        <w:t>09 - 13 October, 2023, Xiamen, P.R. China</w:t>
      </w:r>
      <w:r>
        <w:rPr>
          <w:rFonts w:cs="Arial"/>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noProof/>
          <w:color w:val="3333FF"/>
          <w:sz w:val="24"/>
        </w:rPr>
        <w:t>(revision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ED1D77">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ED1D77">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D1D77">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D1D7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990CD" w:rsidR="001E41F3" w:rsidRPr="00410371" w:rsidRDefault="00000000" w:rsidP="00E13F3D">
            <w:pPr>
              <w:pStyle w:val="CRCoverPage"/>
              <w:spacing w:after="0"/>
              <w:jc w:val="right"/>
              <w:rPr>
                <w:b/>
                <w:noProof/>
                <w:sz w:val="28"/>
              </w:rPr>
            </w:pPr>
            <w:fldSimple w:instr=" DOCPROPERTY  Spec#  \* MERGEFORMAT ">
              <w:r w:rsidR="0035509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D01CB" w:rsidR="001E41F3" w:rsidRPr="00410371" w:rsidRDefault="00ED1D77" w:rsidP="0035509E">
            <w:pPr>
              <w:pStyle w:val="CRCoverPage"/>
              <w:spacing w:after="0"/>
              <w:jc w:val="center"/>
              <w:rPr>
                <w:noProof/>
              </w:rPr>
            </w:pPr>
            <w:r w:rsidRPr="00ED1D77">
              <w:rPr>
                <w:b/>
                <w:noProof/>
                <w:sz w:val="28"/>
                <w:lang w:eastAsia="ko-KR"/>
              </w:rPr>
              <w:t>4972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32C33" w:rsidR="001E41F3" w:rsidRPr="00410371" w:rsidRDefault="0035509E" w:rsidP="0035509E">
            <w:pPr>
              <w:pStyle w:val="CRCoverPage"/>
              <w:spacing w:after="0"/>
              <w:jc w:val="center"/>
              <w:rPr>
                <w:b/>
                <w:noProof/>
              </w:rPr>
            </w:pPr>
            <w:r w:rsidRPr="0035509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94AEB" w:rsidR="001E41F3" w:rsidRPr="00410371" w:rsidRDefault="00000000">
            <w:pPr>
              <w:pStyle w:val="CRCoverPage"/>
              <w:spacing w:after="0"/>
              <w:jc w:val="center"/>
              <w:rPr>
                <w:noProof/>
                <w:sz w:val="28"/>
              </w:rPr>
            </w:pPr>
            <w:fldSimple w:instr=" DOCPROPERTY  Version  \* MERGEFORMAT ">
              <w:r w:rsidR="0035509E" w:rsidRPr="008A7364">
                <w:rPr>
                  <w:b/>
                  <w:noProof/>
                  <w:sz w:val="28"/>
                </w:rPr>
                <w:t>18.</w:t>
              </w:r>
              <w:r w:rsidR="0035509E">
                <w:rPr>
                  <w:b/>
                  <w:noProof/>
                  <w:sz w:val="28"/>
                </w:rPr>
                <w:t>3</w:t>
              </w:r>
              <w:r w:rsidR="0035509E" w:rsidRPr="008A7364">
                <w:rPr>
                  <w:b/>
                  <w:noProof/>
                  <w:sz w:val="28"/>
                </w:rPr>
                <w:t>.</w:t>
              </w:r>
            </w:fldSimple>
            <w:r w:rsidR="00355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D1D77">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D1D77">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ED1D77">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4F00B" w:rsidR="00F25D98" w:rsidRDefault="0035509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C69BC" w:rsidR="001E41F3" w:rsidRDefault="00C242BE">
            <w:pPr>
              <w:pStyle w:val="CRCoverPage"/>
              <w:spacing w:after="0"/>
              <w:ind w:left="100"/>
              <w:rPr>
                <w:noProof/>
                <w:lang w:eastAsia="ko-KR"/>
              </w:rPr>
            </w:pPr>
            <w:r>
              <w:rPr>
                <w:rFonts w:hint="eastAsia"/>
                <w:noProof/>
                <w:lang w:eastAsia="ko-KR"/>
              </w:rPr>
              <w:t>C</w:t>
            </w:r>
            <w:r>
              <w:rPr>
                <w:noProof/>
                <w:lang w:eastAsia="ko-KR"/>
              </w:rPr>
              <w:t>larification on QoS monitoring reporting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E11D2" w:rsidR="001E41F3" w:rsidRDefault="0035509E">
            <w:pPr>
              <w:pStyle w:val="CRCoverPage"/>
              <w:spacing w:after="0"/>
              <w:ind w:left="100"/>
              <w:rPr>
                <w:noProof/>
                <w:lang w:eastAsia="ko-KR"/>
              </w:rPr>
            </w:pPr>
            <w:r>
              <w:rPr>
                <w:rFonts w:hint="eastAsia"/>
                <w:noProof/>
                <w:lang w:eastAsia="ko-KR"/>
              </w:rPr>
              <w:t>L</w:t>
            </w:r>
            <w:r>
              <w:rPr>
                <w:noProof/>
                <w:lang w:eastAsia="ko-KR"/>
              </w:rPr>
              <w:t>G Electronics</w:t>
            </w:r>
          </w:p>
        </w:tc>
      </w:tr>
      <w:tr w:rsidR="0035509E" w14:paraId="4196B218" w14:textId="77777777" w:rsidTr="00547111">
        <w:tc>
          <w:tcPr>
            <w:tcW w:w="1843" w:type="dxa"/>
            <w:tcBorders>
              <w:left w:val="single" w:sz="4" w:space="0" w:color="auto"/>
            </w:tcBorders>
          </w:tcPr>
          <w:p w14:paraId="14C300BA" w14:textId="77777777" w:rsidR="0035509E" w:rsidRDefault="0035509E" w:rsidP="00355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1123E" w:rsidR="0035509E" w:rsidRDefault="0035509E" w:rsidP="0035509E">
            <w:pPr>
              <w:pStyle w:val="CRCoverPage"/>
              <w:spacing w:after="0"/>
              <w:ind w:left="100"/>
              <w:rPr>
                <w:noProof/>
              </w:rPr>
            </w:pPr>
            <w:r>
              <w:rPr>
                <w:noProof/>
              </w:rPr>
              <w:t>SA2</w:t>
            </w:r>
          </w:p>
        </w:tc>
      </w:tr>
      <w:tr w:rsidR="0035509E" w14:paraId="76303739" w14:textId="77777777" w:rsidTr="00547111">
        <w:tc>
          <w:tcPr>
            <w:tcW w:w="1843" w:type="dxa"/>
            <w:tcBorders>
              <w:left w:val="single" w:sz="4" w:space="0" w:color="auto"/>
            </w:tcBorders>
          </w:tcPr>
          <w:p w14:paraId="4D3B1657" w14:textId="77777777" w:rsidR="0035509E" w:rsidRDefault="0035509E" w:rsidP="0035509E">
            <w:pPr>
              <w:pStyle w:val="CRCoverPage"/>
              <w:spacing w:after="0"/>
              <w:rPr>
                <w:b/>
                <w:i/>
                <w:noProof/>
                <w:sz w:val="8"/>
                <w:szCs w:val="8"/>
              </w:rPr>
            </w:pPr>
          </w:p>
        </w:tc>
        <w:tc>
          <w:tcPr>
            <w:tcW w:w="7797" w:type="dxa"/>
            <w:gridSpan w:val="10"/>
            <w:tcBorders>
              <w:right w:val="single" w:sz="4" w:space="0" w:color="auto"/>
            </w:tcBorders>
          </w:tcPr>
          <w:p w14:paraId="6ED4D65A" w14:textId="77777777" w:rsidR="0035509E" w:rsidRDefault="0035509E" w:rsidP="0035509E">
            <w:pPr>
              <w:pStyle w:val="CRCoverPage"/>
              <w:spacing w:after="0"/>
              <w:rPr>
                <w:noProof/>
                <w:sz w:val="8"/>
                <w:szCs w:val="8"/>
              </w:rPr>
            </w:pPr>
          </w:p>
        </w:tc>
      </w:tr>
      <w:tr w:rsidR="0035509E" w14:paraId="50563E52" w14:textId="77777777" w:rsidTr="00547111">
        <w:tc>
          <w:tcPr>
            <w:tcW w:w="1843" w:type="dxa"/>
            <w:tcBorders>
              <w:left w:val="single" w:sz="4" w:space="0" w:color="auto"/>
            </w:tcBorders>
          </w:tcPr>
          <w:p w14:paraId="32C381B7" w14:textId="77777777" w:rsidR="0035509E" w:rsidRDefault="0035509E" w:rsidP="0035509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6F58FA" w:rsidR="0035509E" w:rsidRDefault="001615E0" w:rsidP="0035509E">
            <w:pPr>
              <w:pStyle w:val="CRCoverPage"/>
              <w:spacing w:after="0"/>
              <w:ind w:left="100"/>
              <w:rPr>
                <w:noProof/>
                <w:lang w:eastAsia="ko-KR"/>
              </w:rPr>
            </w:pPr>
            <w:r>
              <w:rPr>
                <w:rFonts w:hint="eastAsia"/>
                <w:noProof/>
                <w:lang w:eastAsia="ko-KR"/>
              </w:rPr>
              <w:t>X</w:t>
            </w:r>
            <w:r>
              <w:rPr>
                <w:noProof/>
                <w:lang w:eastAsia="ko-KR"/>
              </w:rPr>
              <w:t>RM</w:t>
            </w:r>
          </w:p>
        </w:tc>
        <w:tc>
          <w:tcPr>
            <w:tcW w:w="567" w:type="dxa"/>
            <w:tcBorders>
              <w:left w:val="nil"/>
            </w:tcBorders>
          </w:tcPr>
          <w:p w14:paraId="61A86BCF" w14:textId="77777777" w:rsidR="0035509E" w:rsidRDefault="0035509E" w:rsidP="0035509E">
            <w:pPr>
              <w:pStyle w:val="CRCoverPage"/>
              <w:spacing w:after="0"/>
              <w:ind w:right="100"/>
              <w:rPr>
                <w:noProof/>
              </w:rPr>
            </w:pPr>
          </w:p>
        </w:tc>
        <w:tc>
          <w:tcPr>
            <w:tcW w:w="1417" w:type="dxa"/>
            <w:gridSpan w:val="3"/>
            <w:tcBorders>
              <w:left w:val="nil"/>
            </w:tcBorders>
          </w:tcPr>
          <w:p w14:paraId="153CBFB1" w14:textId="77777777" w:rsidR="0035509E" w:rsidRDefault="0035509E" w:rsidP="00355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0418F" w:rsidR="0035509E" w:rsidRDefault="0035509E" w:rsidP="0035509E">
            <w:pPr>
              <w:pStyle w:val="CRCoverPage"/>
              <w:spacing w:after="0"/>
              <w:ind w:left="100"/>
              <w:rPr>
                <w:noProof/>
              </w:rPr>
            </w:pPr>
            <w:r>
              <w:rPr>
                <w:noProof/>
              </w:rPr>
              <w:t>2023-10-09</w:t>
            </w:r>
          </w:p>
        </w:tc>
      </w:tr>
      <w:tr w:rsidR="0035509E" w14:paraId="690C7843" w14:textId="77777777" w:rsidTr="00547111">
        <w:tc>
          <w:tcPr>
            <w:tcW w:w="1843" w:type="dxa"/>
            <w:tcBorders>
              <w:left w:val="single" w:sz="4" w:space="0" w:color="auto"/>
            </w:tcBorders>
          </w:tcPr>
          <w:p w14:paraId="17A1A642" w14:textId="77777777" w:rsidR="0035509E" w:rsidRDefault="0035509E" w:rsidP="0035509E">
            <w:pPr>
              <w:pStyle w:val="CRCoverPage"/>
              <w:spacing w:after="0"/>
              <w:rPr>
                <w:b/>
                <w:i/>
                <w:noProof/>
                <w:sz w:val="8"/>
                <w:szCs w:val="8"/>
              </w:rPr>
            </w:pPr>
          </w:p>
        </w:tc>
        <w:tc>
          <w:tcPr>
            <w:tcW w:w="1986" w:type="dxa"/>
            <w:gridSpan w:val="4"/>
          </w:tcPr>
          <w:p w14:paraId="2F73FCFB" w14:textId="77777777" w:rsidR="0035509E" w:rsidRDefault="0035509E" w:rsidP="0035509E">
            <w:pPr>
              <w:pStyle w:val="CRCoverPage"/>
              <w:spacing w:after="0"/>
              <w:rPr>
                <w:noProof/>
                <w:sz w:val="8"/>
                <w:szCs w:val="8"/>
              </w:rPr>
            </w:pPr>
          </w:p>
        </w:tc>
        <w:tc>
          <w:tcPr>
            <w:tcW w:w="2267" w:type="dxa"/>
            <w:gridSpan w:val="2"/>
          </w:tcPr>
          <w:p w14:paraId="0FBCFC35" w14:textId="77777777" w:rsidR="0035509E" w:rsidRDefault="0035509E" w:rsidP="0035509E">
            <w:pPr>
              <w:pStyle w:val="CRCoverPage"/>
              <w:spacing w:after="0"/>
              <w:rPr>
                <w:noProof/>
                <w:sz w:val="8"/>
                <w:szCs w:val="8"/>
              </w:rPr>
            </w:pPr>
          </w:p>
        </w:tc>
        <w:tc>
          <w:tcPr>
            <w:tcW w:w="1417" w:type="dxa"/>
            <w:gridSpan w:val="3"/>
          </w:tcPr>
          <w:p w14:paraId="60243A9E" w14:textId="77777777" w:rsidR="0035509E" w:rsidRDefault="0035509E" w:rsidP="0035509E">
            <w:pPr>
              <w:pStyle w:val="CRCoverPage"/>
              <w:spacing w:after="0"/>
              <w:rPr>
                <w:noProof/>
                <w:sz w:val="8"/>
                <w:szCs w:val="8"/>
              </w:rPr>
            </w:pPr>
          </w:p>
        </w:tc>
        <w:tc>
          <w:tcPr>
            <w:tcW w:w="2127" w:type="dxa"/>
            <w:tcBorders>
              <w:right w:val="single" w:sz="4" w:space="0" w:color="auto"/>
            </w:tcBorders>
          </w:tcPr>
          <w:p w14:paraId="68E9B688" w14:textId="77777777" w:rsidR="0035509E" w:rsidRDefault="0035509E" w:rsidP="0035509E">
            <w:pPr>
              <w:pStyle w:val="CRCoverPage"/>
              <w:spacing w:after="0"/>
              <w:rPr>
                <w:noProof/>
                <w:sz w:val="8"/>
                <w:szCs w:val="8"/>
              </w:rPr>
            </w:pPr>
          </w:p>
        </w:tc>
      </w:tr>
      <w:tr w:rsidR="0035509E" w14:paraId="13D4AF59" w14:textId="77777777" w:rsidTr="00547111">
        <w:trPr>
          <w:cantSplit/>
        </w:trPr>
        <w:tc>
          <w:tcPr>
            <w:tcW w:w="1843" w:type="dxa"/>
            <w:tcBorders>
              <w:left w:val="single" w:sz="4" w:space="0" w:color="auto"/>
            </w:tcBorders>
          </w:tcPr>
          <w:p w14:paraId="1E6EA205" w14:textId="77777777" w:rsidR="0035509E" w:rsidRDefault="0035509E" w:rsidP="0035509E">
            <w:pPr>
              <w:pStyle w:val="CRCoverPage"/>
              <w:tabs>
                <w:tab w:val="right" w:pos="1759"/>
              </w:tabs>
              <w:spacing w:after="0"/>
              <w:rPr>
                <w:b/>
                <w:i/>
                <w:noProof/>
              </w:rPr>
            </w:pPr>
            <w:r>
              <w:rPr>
                <w:b/>
                <w:i/>
                <w:noProof/>
              </w:rPr>
              <w:t>Category:</w:t>
            </w:r>
          </w:p>
        </w:tc>
        <w:tc>
          <w:tcPr>
            <w:tcW w:w="851" w:type="dxa"/>
            <w:shd w:val="pct30" w:color="FFFF00" w:fill="auto"/>
          </w:tcPr>
          <w:p w14:paraId="154A6113" w14:textId="5A182303" w:rsidR="0035509E" w:rsidRPr="0035509E" w:rsidRDefault="0035509E" w:rsidP="0035509E">
            <w:pPr>
              <w:pStyle w:val="CRCoverPage"/>
              <w:spacing w:after="0"/>
              <w:ind w:right="-609"/>
              <w:rPr>
                <w:b/>
                <w:bCs/>
                <w:noProof/>
              </w:rPr>
            </w:pPr>
            <w:r>
              <w:t xml:space="preserve"> </w:t>
            </w:r>
            <w:r w:rsidRPr="0035509E">
              <w:rPr>
                <w:b/>
                <w:bCs/>
              </w:rPr>
              <w:t>F</w:t>
            </w:r>
          </w:p>
        </w:tc>
        <w:tc>
          <w:tcPr>
            <w:tcW w:w="3402" w:type="dxa"/>
            <w:gridSpan w:val="5"/>
            <w:tcBorders>
              <w:left w:val="nil"/>
            </w:tcBorders>
          </w:tcPr>
          <w:p w14:paraId="617AE5C6" w14:textId="77777777" w:rsidR="0035509E" w:rsidRDefault="0035509E" w:rsidP="0035509E">
            <w:pPr>
              <w:pStyle w:val="CRCoverPage"/>
              <w:spacing w:after="0"/>
              <w:rPr>
                <w:noProof/>
              </w:rPr>
            </w:pPr>
          </w:p>
        </w:tc>
        <w:tc>
          <w:tcPr>
            <w:tcW w:w="1417" w:type="dxa"/>
            <w:gridSpan w:val="3"/>
            <w:tcBorders>
              <w:left w:val="nil"/>
            </w:tcBorders>
          </w:tcPr>
          <w:p w14:paraId="42CDCEE5" w14:textId="77777777" w:rsidR="0035509E" w:rsidRDefault="0035509E" w:rsidP="00355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73B29" w:rsidR="0035509E" w:rsidRDefault="0035509E" w:rsidP="0035509E">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136C" w14:paraId="1256F52C" w14:textId="77777777" w:rsidTr="00547111">
        <w:tc>
          <w:tcPr>
            <w:tcW w:w="2694" w:type="dxa"/>
            <w:gridSpan w:val="2"/>
            <w:tcBorders>
              <w:top w:val="single" w:sz="4" w:space="0" w:color="auto"/>
              <w:left w:val="single" w:sz="4" w:space="0" w:color="auto"/>
            </w:tcBorders>
          </w:tcPr>
          <w:p w14:paraId="52C87DB0" w14:textId="77777777" w:rsidR="00CC136C" w:rsidRDefault="00CC136C" w:rsidP="00CC1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9E8BC" w14:textId="7C5273F4" w:rsidR="00CC136C" w:rsidRPr="00CC136C" w:rsidRDefault="00CC136C" w:rsidP="00CC136C">
            <w:pPr>
              <w:pStyle w:val="CRCoverPage"/>
              <w:spacing w:after="0"/>
              <w:ind w:left="100"/>
              <w:rPr>
                <w:noProof/>
                <w:lang w:val="en-US" w:eastAsia="ko-KR"/>
              </w:rPr>
            </w:pPr>
            <w:r w:rsidRPr="00210374">
              <w:rPr>
                <w:noProof/>
                <w:lang w:eastAsia="ko-KR"/>
              </w:rPr>
              <w:t xml:space="preserve">LS </w:t>
            </w:r>
            <w:r>
              <w:rPr>
                <w:noProof/>
                <w:lang w:eastAsia="ko-KR"/>
              </w:rPr>
              <w:t xml:space="preserve">from CT3 </w:t>
            </w:r>
            <w:r w:rsidRPr="00210374">
              <w:rPr>
                <w:noProof/>
                <w:lang w:eastAsia="ko-KR"/>
              </w:rPr>
              <w:t xml:space="preserve">on </w:t>
            </w:r>
            <w:r w:rsidRPr="00CC136C">
              <w:rPr>
                <w:noProof/>
                <w:lang w:eastAsia="ko-KR"/>
              </w:rPr>
              <w:t>Reply LS on Issues on QoS Monitoring parameters for XR service</w:t>
            </w:r>
            <w:r w:rsidRPr="00210374">
              <w:rPr>
                <w:noProof/>
                <w:lang w:eastAsia="ko-KR"/>
              </w:rPr>
              <w:t xml:space="preserve"> </w:t>
            </w:r>
            <w:r w:rsidRPr="00CC136C">
              <w:rPr>
                <w:noProof/>
                <w:lang w:eastAsia="ko-KR"/>
              </w:rPr>
              <w:t>(S2-2310102/C3-233649)</w:t>
            </w:r>
            <w:r>
              <w:rPr>
                <w:noProof/>
                <w:lang w:eastAsia="ko-KR"/>
              </w:rPr>
              <w:t xml:space="preserve"> asked SA2 some questions about QoS monitoring reporting</w:t>
            </w:r>
            <w:r>
              <w:rPr>
                <w:rStyle w:val="IvDbodytextChar"/>
                <w:rFonts w:cs="Calibri"/>
                <w:lang w:val="en-US"/>
              </w:rPr>
              <w:t>.</w:t>
            </w:r>
          </w:p>
          <w:p w14:paraId="708AA7DE" w14:textId="20FD7477" w:rsidR="00CC136C" w:rsidRDefault="00EE048E" w:rsidP="00027A7E">
            <w:pPr>
              <w:pStyle w:val="CRCoverPage"/>
              <w:spacing w:after="0"/>
              <w:ind w:left="100"/>
              <w:rPr>
                <w:noProof/>
                <w:lang w:eastAsia="ko-KR"/>
              </w:rPr>
            </w:pPr>
            <w:r>
              <w:rPr>
                <w:noProof/>
                <w:lang w:eastAsia="ko-KR"/>
              </w:rPr>
              <w:t>For clearer specification, t</w:t>
            </w:r>
            <w:r w:rsidR="00CC136C">
              <w:rPr>
                <w:noProof/>
                <w:lang w:eastAsia="ko-KR"/>
              </w:rPr>
              <w:t xml:space="preserve">he statements in the current specification need to be </w:t>
            </w:r>
            <w:r>
              <w:rPr>
                <w:noProof/>
                <w:lang w:eastAsia="ko-KR"/>
              </w:rPr>
              <w:t xml:space="preserve">further </w:t>
            </w:r>
            <w:r w:rsidR="00CC136C">
              <w:rPr>
                <w:noProof/>
                <w:lang w:eastAsia="ko-KR"/>
              </w:rPr>
              <w:t>clarified.</w:t>
            </w:r>
          </w:p>
        </w:tc>
      </w:tr>
      <w:tr w:rsidR="00CC136C" w14:paraId="4CA74D09" w14:textId="77777777" w:rsidTr="00547111">
        <w:tc>
          <w:tcPr>
            <w:tcW w:w="2694" w:type="dxa"/>
            <w:gridSpan w:val="2"/>
            <w:tcBorders>
              <w:left w:val="single" w:sz="4" w:space="0" w:color="auto"/>
            </w:tcBorders>
          </w:tcPr>
          <w:p w14:paraId="2D0866D6" w14:textId="77777777" w:rsidR="00CC136C" w:rsidRDefault="00CC136C" w:rsidP="00CC136C">
            <w:pPr>
              <w:pStyle w:val="CRCoverPage"/>
              <w:spacing w:after="0"/>
              <w:rPr>
                <w:b/>
                <w:i/>
                <w:noProof/>
                <w:sz w:val="8"/>
                <w:szCs w:val="8"/>
              </w:rPr>
            </w:pPr>
          </w:p>
        </w:tc>
        <w:tc>
          <w:tcPr>
            <w:tcW w:w="6946" w:type="dxa"/>
            <w:gridSpan w:val="9"/>
            <w:tcBorders>
              <w:right w:val="single" w:sz="4" w:space="0" w:color="auto"/>
            </w:tcBorders>
          </w:tcPr>
          <w:p w14:paraId="365DEF04" w14:textId="77777777" w:rsidR="00CC136C" w:rsidRPr="00CD50BF" w:rsidRDefault="00CC136C" w:rsidP="00CC136C">
            <w:pPr>
              <w:pStyle w:val="CRCoverPage"/>
              <w:spacing w:after="0"/>
              <w:rPr>
                <w:noProof/>
                <w:sz w:val="8"/>
                <w:szCs w:val="8"/>
              </w:rPr>
            </w:pPr>
          </w:p>
        </w:tc>
      </w:tr>
      <w:tr w:rsidR="00CC136C" w14:paraId="21016551" w14:textId="77777777" w:rsidTr="00547111">
        <w:tc>
          <w:tcPr>
            <w:tcW w:w="2694" w:type="dxa"/>
            <w:gridSpan w:val="2"/>
            <w:tcBorders>
              <w:left w:val="single" w:sz="4" w:space="0" w:color="auto"/>
            </w:tcBorders>
          </w:tcPr>
          <w:p w14:paraId="49433147" w14:textId="77777777" w:rsidR="00CC136C" w:rsidRDefault="00CC136C" w:rsidP="00CC1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CDA60" w14:textId="0E10C45F" w:rsidR="00CC136C" w:rsidRDefault="00E1797F" w:rsidP="00E1797F">
            <w:pPr>
              <w:pStyle w:val="CRCoverPage"/>
              <w:spacing w:after="0"/>
              <w:rPr>
                <w:noProof/>
                <w:lang w:eastAsia="ko-KR"/>
              </w:rPr>
            </w:pPr>
            <w:r>
              <w:rPr>
                <w:noProof/>
                <w:lang w:eastAsia="ko-KR"/>
              </w:rPr>
              <w:t>Adding the descriptions related to “no available measurement result”</w:t>
            </w:r>
          </w:p>
          <w:p w14:paraId="6B28A743" w14:textId="344A2364" w:rsidR="00D60C40" w:rsidRDefault="00D60C40" w:rsidP="00D60C40">
            <w:pPr>
              <w:pStyle w:val="CRCoverPage"/>
              <w:numPr>
                <w:ilvl w:val="0"/>
                <w:numId w:val="2"/>
              </w:numPr>
              <w:spacing w:after="0"/>
              <w:rPr>
                <w:noProof/>
                <w:lang w:eastAsia="ko-KR"/>
              </w:rPr>
            </w:pPr>
            <w:r>
              <w:rPr>
                <w:noProof/>
                <w:lang w:eastAsia="ko-KR"/>
              </w:rPr>
              <w:t xml:space="preserve">The reporting period and/or frequencies on the congestion information are up to NG-RAN implementation. The UPF considers that the congestion monitoring result is not provided by NG-RAN during the reporting period, to be “no available congestion measurement result”. </w:t>
            </w:r>
          </w:p>
          <w:p w14:paraId="537A1840" w14:textId="1B3C739F" w:rsidR="00D60C40" w:rsidRDefault="00D60C40" w:rsidP="00D60C40">
            <w:pPr>
              <w:pStyle w:val="CRCoverPage"/>
              <w:numPr>
                <w:ilvl w:val="0"/>
                <w:numId w:val="2"/>
              </w:numPr>
              <w:spacing w:after="0"/>
              <w:rPr>
                <w:noProof/>
                <w:lang w:eastAsia="ko-KR"/>
              </w:rPr>
            </w:pPr>
            <w:r>
              <w:rPr>
                <w:noProof/>
                <w:lang w:eastAsia="ko-KR"/>
              </w:rPr>
              <w:t>The data rate measurement is based on average window, therefore, the UPF considers that the reporting period is shorter than the average window, then the measurement result is not calculated yet, to be “no available data rate measurement result”.</w:t>
            </w:r>
          </w:p>
          <w:p w14:paraId="5E0239E0" w14:textId="16732397" w:rsidR="00E1797F" w:rsidRDefault="00E1797F" w:rsidP="00E1797F">
            <w:pPr>
              <w:pStyle w:val="CRCoverPage"/>
              <w:spacing w:after="0"/>
              <w:ind w:left="60"/>
              <w:rPr>
                <w:noProof/>
                <w:lang w:eastAsia="ko-KR"/>
              </w:rPr>
            </w:pPr>
            <w:r>
              <w:rPr>
                <w:noProof/>
                <w:lang w:eastAsia="ko-KR"/>
              </w:rPr>
              <w:t xml:space="preserve">Adding new NOTEs </w:t>
            </w:r>
            <w:r w:rsidRPr="00D62856">
              <w:rPr>
                <w:noProof/>
                <w:lang w:eastAsia="ko-KR"/>
              </w:rPr>
              <w:t xml:space="preserve"> </w:t>
            </w:r>
            <w:r>
              <w:rPr>
                <w:noProof/>
                <w:lang w:eastAsia="ko-KR"/>
              </w:rPr>
              <w:t>as follows;</w:t>
            </w:r>
          </w:p>
          <w:p w14:paraId="51180431" w14:textId="0FD6CF57" w:rsidR="00EE048E" w:rsidRDefault="00EE048E" w:rsidP="00D60C40">
            <w:pPr>
              <w:pStyle w:val="CRCoverPage"/>
              <w:numPr>
                <w:ilvl w:val="0"/>
                <w:numId w:val="2"/>
              </w:numPr>
              <w:spacing w:after="0"/>
              <w:rPr>
                <w:noProof/>
                <w:lang w:eastAsia="ko-KR"/>
              </w:rPr>
            </w:pPr>
            <w:r w:rsidRPr="00EE048E">
              <w:rPr>
                <w:noProof/>
                <w:lang w:eastAsia="ko-KR"/>
              </w:rPr>
              <w:t>NOTE y:</w:t>
            </w:r>
            <w:r w:rsidRPr="00EE048E">
              <w:rPr>
                <w:noProof/>
                <w:lang w:eastAsia="ko-KR"/>
              </w:rPr>
              <w:tab/>
              <w:t>The reporting period and/or frequencies on Packet Delay Variation are up to PCF implementation.</w:t>
            </w:r>
          </w:p>
          <w:p w14:paraId="31C656EC" w14:textId="46972B62" w:rsidR="00027A7E" w:rsidRPr="00CD50BF" w:rsidRDefault="00EE048E" w:rsidP="00DE0B0E">
            <w:pPr>
              <w:pStyle w:val="CRCoverPage"/>
              <w:numPr>
                <w:ilvl w:val="0"/>
                <w:numId w:val="2"/>
              </w:numPr>
              <w:spacing w:after="0"/>
              <w:rPr>
                <w:noProof/>
                <w:lang w:eastAsia="ko-KR"/>
              </w:rPr>
            </w:pPr>
            <w:r w:rsidRPr="00EE048E">
              <w:rPr>
                <w:noProof/>
                <w:lang w:eastAsia="ko-KR"/>
              </w:rPr>
              <w:t>NOTE z:</w:t>
            </w:r>
            <w:r w:rsidRPr="00EE048E">
              <w:rPr>
                <w:noProof/>
                <w:lang w:eastAsia="ko-KR"/>
              </w:rPr>
              <w:tab/>
              <w:t>The monitoring reporting period and/or frequencies on the congestion information are up to NG-RAN implementation.</w:t>
            </w:r>
          </w:p>
        </w:tc>
      </w:tr>
      <w:tr w:rsidR="00CC136C" w14:paraId="1F886379" w14:textId="77777777" w:rsidTr="00547111">
        <w:tc>
          <w:tcPr>
            <w:tcW w:w="2694" w:type="dxa"/>
            <w:gridSpan w:val="2"/>
            <w:tcBorders>
              <w:left w:val="single" w:sz="4" w:space="0" w:color="auto"/>
            </w:tcBorders>
          </w:tcPr>
          <w:p w14:paraId="4D989623" w14:textId="77777777" w:rsidR="00CC136C" w:rsidRDefault="00CC136C" w:rsidP="00CC136C">
            <w:pPr>
              <w:pStyle w:val="CRCoverPage"/>
              <w:spacing w:after="0"/>
              <w:rPr>
                <w:b/>
                <w:i/>
                <w:noProof/>
                <w:sz w:val="8"/>
                <w:szCs w:val="8"/>
              </w:rPr>
            </w:pPr>
          </w:p>
        </w:tc>
        <w:tc>
          <w:tcPr>
            <w:tcW w:w="6946" w:type="dxa"/>
            <w:gridSpan w:val="9"/>
            <w:tcBorders>
              <w:right w:val="single" w:sz="4" w:space="0" w:color="auto"/>
            </w:tcBorders>
          </w:tcPr>
          <w:p w14:paraId="71C4A204" w14:textId="77777777" w:rsidR="00CC136C" w:rsidRDefault="00CC136C" w:rsidP="00CC136C">
            <w:pPr>
              <w:pStyle w:val="CRCoverPage"/>
              <w:spacing w:after="0"/>
              <w:rPr>
                <w:noProof/>
                <w:sz w:val="8"/>
                <w:szCs w:val="8"/>
              </w:rPr>
            </w:pPr>
          </w:p>
        </w:tc>
      </w:tr>
      <w:tr w:rsidR="00CC136C" w14:paraId="678D7BF9" w14:textId="77777777" w:rsidTr="00547111">
        <w:tc>
          <w:tcPr>
            <w:tcW w:w="2694" w:type="dxa"/>
            <w:gridSpan w:val="2"/>
            <w:tcBorders>
              <w:left w:val="single" w:sz="4" w:space="0" w:color="auto"/>
              <w:bottom w:val="single" w:sz="4" w:space="0" w:color="auto"/>
            </w:tcBorders>
          </w:tcPr>
          <w:p w14:paraId="4E5CE1B6" w14:textId="77777777" w:rsidR="00CC136C" w:rsidRDefault="00CC136C" w:rsidP="00CC1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33B73" w:rsidR="00CC136C" w:rsidRDefault="00CC136C" w:rsidP="00CC136C">
            <w:pPr>
              <w:pStyle w:val="CRCoverPage"/>
              <w:spacing w:after="0"/>
              <w:ind w:left="100"/>
              <w:rPr>
                <w:noProof/>
              </w:rPr>
            </w:pPr>
            <w:r>
              <w:rPr>
                <w:rFonts w:hint="eastAsia"/>
                <w:noProof/>
                <w:lang w:eastAsia="ko-KR"/>
              </w:rPr>
              <w:t>I</w:t>
            </w:r>
            <w:r>
              <w:rPr>
                <w:noProof/>
                <w:lang w:eastAsia="ko-KR"/>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E048E" w:rsidRDefault="001E41F3">
            <w:pPr>
              <w:pStyle w:val="CRCoverPage"/>
              <w:tabs>
                <w:tab w:val="right" w:pos="2184"/>
              </w:tabs>
              <w:spacing w:after="0"/>
              <w:rPr>
                <w:b/>
                <w:i/>
                <w:noProof/>
              </w:rPr>
            </w:pPr>
            <w:r w:rsidRPr="00EE04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1020D" w:rsidR="001E41F3" w:rsidRPr="00EE048E" w:rsidRDefault="00EE048E">
            <w:pPr>
              <w:pStyle w:val="CRCoverPage"/>
              <w:spacing w:after="0"/>
              <w:ind w:left="100"/>
              <w:rPr>
                <w:noProof/>
                <w:lang w:eastAsia="ko-KR"/>
              </w:rPr>
            </w:pPr>
            <w:r w:rsidRPr="00EE048E">
              <w:rPr>
                <w:noProof/>
                <w:lang w:eastAsia="ko-KR"/>
              </w:rPr>
              <w:t>5.8.2</w:t>
            </w:r>
            <w:r w:rsidR="00621030">
              <w:rPr>
                <w:noProof/>
                <w:lang w:eastAsia="ko-KR"/>
              </w:rPr>
              <w:t>.18</w:t>
            </w:r>
            <w:r w:rsidRPr="00EE048E">
              <w:rPr>
                <w:noProof/>
                <w:lang w:eastAsia="ko-KR"/>
              </w:rPr>
              <w:t xml:space="preserve">, </w:t>
            </w:r>
            <w:r w:rsidR="00621030">
              <w:rPr>
                <w:noProof/>
                <w:lang w:eastAsia="ko-KR"/>
              </w:rPr>
              <w:t>5.37.7.1, 5.37.3.3</w:t>
            </w:r>
            <w:r w:rsidRPr="00EE048E">
              <w:rPr>
                <w:noProof/>
                <w:lang w:eastAsia="ko-KR"/>
              </w:rPr>
              <w:t>, 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C136C"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5509E" w14:paraId="34ACE2EB" w14:textId="77777777" w:rsidTr="00547111">
        <w:tc>
          <w:tcPr>
            <w:tcW w:w="2694" w:type="dxa"/>
            <w:gridSpan w:val="2"/>
            <w:tcBorders>
              <w:left w:val="single" w:sz="4" w:space="0" w:color="auto"/>
            </w:tcBorders>
          </w:tcPr>
          <w:p w14:paraId="571382F3" w14:textId="77777777" w:rsidR="0035509E" w:rsidRDefault="0035509E" w:rsidP="00355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46135" w:rsidR="0035509E" w:rsidRDefault="0035509E" w:rsidP="0035509E">
            <w:pPr>
              <w:pStyle w:val="CRCoverPage"/>
              <w:spacing w:after="0"/>
              <w:jc w:val="center"/>
              <w:rPr>
                <w:b/>
                <w:caps/>
                <w:noProof/>
              </w:rPr>
            </w:pPr>
            <w:r w:rsidRPr="00E86B3C">
              <w:rPr>
                <w:b/>
                <w:caps/>
                <w:noProof/>
              </w:rPr>
              <w:t>X</w:t>
            </w:r>
          </w:p>
        </w:tc>
        <w:tc>
          <w:tcPr>
            <w:tcW w:w="2977" w:type="dxa"/>
            <w:gridSpan w:val="4"/>
          </w:tcPr>
          <w:p w14:paraId="7DB274D8" w14:textId="77777777" w:rsidR="0035509E" w:rsidRDefault="0035509E" w:rsidP="00355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509E" w:rsidRDefault="0035509E" w:rsidP="0035509E">
            <w:pPr>
              <w:pStyle w:val="CRCoverPage"/>
              <w:spacing w:after="0"/>
              <w:ind w:left="99"/>
              <w:rPr>
                <w:noProof/>
              </w:rPr>
            </w:pPr>
            <w:r>
              <w:rPr>
                <w:noProof/>
              </w:rPr>
              <w:t xml:space="preserve">TS/TR ... CR ... </w:t>
            </w:r>
          </w:p>
        </w:tc>
      </w:tr>
      <w:tr w:rsidR="0035509E" w14:paraId="446DDBAC" w14:textId="77777777" w:rsidTr="00547111">
        <w:tc>
          <w:tcPr>
            <w:tcW w:w="2694" w:type="dxa"/>
            <w:gridSpan w:val="2"/>
            <w:tcBorders>
              <w:left w:val="single" w:sz="4" w:space="0" w:color="auto"/>
            </w:tcBorders>
          </w:tcPr>
          <w:p w14:paraId="678A1AA6" w14:textId="77777777" w:rsidR="0035509E" w:rsidRDefault="0035509E" w:rsidP="00355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1ECF7" w:rsidR="0035509E" w:rsidRDefault="0035509E" w:rsidP="0035509E">
            <w:pPr>
              <w:pStyle w:val="CRCoverPage"/>
              <w:spacing w:after="0"/>
              <w:jc w:val="center"/>
              <w:rPr>
                <w:b/>
                <w:caps/>
                <w:noProof/>
              </w:rPr>
            </w:pPr>
            <w:r w:rsidRPr="005736F0">
              <w:rPr>
                <w:b/>
                <w:caps/>
                <w:noProof/>
              </w:rPr>
              <w:t>X</w:t>
            </w:r>
          </w:p>
        </w:tc>
        <w:tc>
          <w:tcPr>
            <w:tcW w:w="2977" w:type="dxa"/>
            <w:gridSpan w:val="4"/>
          </w:tcPr>
          <w:p w14:paraId="1A4306D9" w14:textId="77777777" w:rsidR="0035509E" w:rsidRDefault="0035509E" w:rsidP="00355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509E" w:rsidRDefault="0035509E" w:rsidP="0035509E">
            <w:pPr>
              <w:pStyle w:val="CRCoverPage"/>
              <w:spacing w:after="0"/>
              <w:ind w:left="99"/>
              <w:rPr>
                <w:noProof/>
              </w:rPr>
            </w:pPr>
            <w:r>
              <w:rPr>
                <w:noProof/>
              </w:rPr>
              <w:t xml:space="preserve">TS/TR ... CR ... </w:t>
            </w:r>
          </w:p>
        </w:tc>
      </w:tr>
      <w:tr w:rsidR="0035509E" w14:paraId="55C714D2" w14:textId="77777777" w:rsidTr="00547111">
        <w:tc>
          <w:tcPr>
            <w:tcW w:w="2694" w:type="dxa"/>
            <w:gridSpan w:val="2"/>
            <w:tcBorders>
              <w:left w:val="single" w:sz="4" w:space="0" w:color="auto"/>
            </w:tcBorders>
          </w:tcPr>
          <w:p w14:paraId="45913E62" w14:textId="77777777" w:rsidR="0035509E" w:rsidRDefault="0035509E" w:rsidP="00355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CCC135" w:rsidR="0035509E" w:rsidRDefault="0035509E" w:rsidP="0035509E">
            <w:pPr>
              <w:pStyle w:val="CRCoverPage"/>
              <w:spacing w:after="0"/>
              <w:jc w:val="center"/>
              <w:rPr>
                <w:b/>
                <w:caps/>
                <w:noProof/>
              </w:rPr>
            </w:pPr>
            <w:r w:rsidRPr="005736F0">
              <w:rPr>
                <w:b/>
                <w:caps/>
                <w:noProof/>
              </w:rPr>
              <w:t>X</w:t>
            </w:r>
          </w:p>
        </w:tc>
        <w:tc>
          <w:tcPr>
            <w:tcW w:w="2977" w:type="dxa"/>
            <w:gridSpan w:val="4"/>
          </w:tcPr>
          <w:p w14:paraId="1B4FF921" w14:textId="77777777" w:rsidR="0035509E" w:rsidRDefault="0035509E" w:rsidP="00355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509E" w:rsidRDefault="0035509E" w:rsidP="0035509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2157C6" w14:textId="00098C41" w:rsidR="0035509E" w:rsidRDefault="0035509E" w:rsidP="0035509E">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DA5E3AE" w14:textId="2DD114A2" w:rsidR="00CC0BE9" w:rsidRDefault="00CC0BE9" w:rsidP="0035509E">
      <w:pPr>
        <w:pStyle w:val="StartEndofChange"/>
      </w:pPr>
      <w:r w:rsidRPr="00CC0BE9">
        <w:t>5.8</w:t>
      </w:r>
      <w:r w:rsidRPr="00CC0BE9">
        <w:tab/>
        <w:t>User Plane Management</w:t>
      </w:r>
    </w:p>
    <w:p w14:paraId="7C7F9771" w14:textId="77777777" w:rsidR="003F1880" w:rsidRDefault="003F1880" w:rsidP="003F1880">
      <w:pPr>
        <w:pStyle w:val="4"/>
      </w:pPr>
      <w:bookmarkStart w:id="12" w:name="_Toc145935806"/>
      <w:bookmarkStart w:id="13" w:name="_Toc145936310"/>
      <w:bookmarkEnd w:id="1"/>
      <w:bookmarkEnd w:id="2"/>
      <w:bookmarkEnd w:id="3"/>
      <w:bookmarkEnd w:id="4"/>
      <w:bookmarkEnd w:id="5"/>
      <w:bookmarkEnd w:id="6"/>
      <w:bookmarkEnd w:id="7"/>
      <w:bookmarkEnd w:id="8"/>
      <w:bookmarkEnd w:id="9"/>
      <w:bookmarkEnd w:id="10"/>
      <w:bookmarkEnd w:id="11"/>
      <w:r>
        <w:t>5.8.2.18</w:t>
      </w:r>
      <w:r>
        <w:tab/>
        <w:t>QoS Flow related QoS monitoring and reporting</w:t>
      </w:r>
      <w:bookmarkEnd w:id="12"/>
    </w:p>
    <w:p w14:paraId="45E1C682" w14:textId="77777777" w:rsidR="003F1880" w:rsidRDefault="003F1880" w:rsidP="003F1880">
      <w:r>
        <w:t>The SMF may configure the UPF to perform QoS monitoring for a QoS Flow and to report the monitoring results with the help of the following parameters provided in the Session Reporting Rule (SRR) described in clause 5.8.5.11:</w:t>
      </w:r>
    </w:p>
    <w:p w14:paraId="018937D5" w14:textId="77777777" w:rsidR="003F1880" w:rsidRDefault="003F1880" w:rsidP="003F1880">
      <w:pPr>
        <w:pStyle w:val="B1"/>
      </w:pPr>
      <w:r>
        <w:t>-</w:t>
      </w:r>
      <w:r>
        <w:tab/>
      </w:r>
      <w:r w:rsidRPr="00972E70">
        <w:rPr>
          <w:i/>
          <w:iCs/>
        </w:rPr>
        <w:t>QoS parameter(s) to be measured</w:t>
      </w:r>
      <w:r>
        <w:t xml:space="preserve"> indicating the subject of the QoS monitoring as defined in clause 5.45;</w:t>
      </w:r>
    </w:p>
    <w:p w14:paraId="082F8840" w14:textId="77777777" w:rsidR="003F1880" w:rsidRDefault="003F1880" w:rsidP="003F1880">
      <w:pPr>
        <w:pStyle w:val="B1"/>
      </w:pPr>
      <w:r>
        <w:t>-</w:t>
      </w:r>
      <w:r>
        <w:tab/>
      </w:r>
      <w:r w:rsidRPr="00972E70">
        <w:rPr>
          <w:i/>
          <w:iCs/>
        </w:rPr>
        <w:t>Reporting period</w:t>
      </w:r>
      <w:r>
        <w:t xml:space="preserve"> indicating the time interval in which a new measurement result and a potential report has to be available. If no measurement result is available to the UPF within the </w:t>
      </w:r>
      <w:r w:rsidRPr="00972E70">
        <w:rPr>
          <w:i/>
          <w:iCs/>
        </w:rPr>
        <w:t>Reporting period</w:t>
      </w:r>
      <w:r>
        <w:t>, the UPF shall report a measurement failure;</w:t>
      </w:r>
    </w:p>
    <w:p w14:paraId="1DC2BF4F" w14:textId="1D946C2F" w:rsidR="009C56E0" w:rsidRDefault="005876DA" w:rsidP="005876DA">
      <w:pPr>
        <w:pStyle w:val="B2"/>
        <w:rPr>
          <w:ins w:id="14" w:author="Hyunsook (LGE)" w:date="2023-09-26T16:23:00Z"/>
        </w:rPr>
      </w:pPr>
      <w:ins w:id="15" w:author="Hyunsook (LGE)" w:date="2023-09-27T10:52:00Z">
        <w:r>
          <w:t>-</w:t>
        </w:r>
        <w:r>
          <w:tab/>
        </w:r>
      </w:ins>
      <w:ins w:id="16" w:author="Hyunsook (LGE)" w:date="2023-09-26T15:47:00Z">
        <w:r w:rsidR="00ED530C">
          <w:t>T</w:t>
        </w:r>
      </w:ins>
      <w:ins w:id="17" w:author="Hyunsook (LGE)" w:date="2023-09-26T15:46:00Z">
        <w:r w:rsidR="00B01E26" w:rsidRPr="00B01E26">
          <w:t xml:space="preserve">he reporting period and/or frequencies on the congestion information </w:t>
        </w:r>
      </w:ins>
      <w:ins w:id="18" w:author="Hyunsook (LGE)" w:date="2023-09-27T11:02:00Z">
        <w:r w:rsidR="002A7E49">
          <w:t xml:space="preserve">(see clause 5.45.3) </w:t>
        </w:r>
      </w:ins>
      <w:ins w:id="19" w:author="Hyunsook (LGE)" w:date="2023-09-26T15:42:00Z">
        <w:r w:rsidR="003F1880">
          <w:t xml:space="preserve">are </w:t>
        </w:r>
      </w:ins>
      <w:ins w:id="20" w:author="Hyunsook (LGE)" w:date="2023-09-25T10:35:00Z">
        <w:r w:rsidR="003F1880" w:rsidRPr="001615E0">
          <w:t>up to NG-RAN implementation</w:t>
        </w:r>
      </w:ins>
      <w:ins w:id="21" w:author="Hyunsook (LGE)" w:date="2023-09-26T15:43:00Z">
        <w:r w:rsidR="003F1880">
          <w:t>.</w:t>
        </w:r>
      </w:ins>
      <w:ins w:id="22" w:author="Hyunsook (LGE)" w:date="2023-09-26T16:22:00Z">
        <w:r w:rsidR="009C56E0" w:rsidRPr="009C56E0">
          <w:t xml:space="preserve"> The UPF considers that the congestion monitoring result is not provided by NG-RAN during the reporting period, to be “no available congestion measurement result”. </w:t>
        </w:r>
      </w:ins>
    </w:p>
    <w:p w14:paraId="650CC545" w14:textId="2A78E248" w:rsidR="003F1880" w:rsidRDefault="005876DA" w:rsidP="005876DA">
      <w:pPr>
        <w:pStyle w:val="B2"/>
        <w:rPr>
          <w:ins w:id="23" w:author="Hyunsook (LGE)" w:date="2023-09-26T15:43:00Z"/>
        </w:rPr>
      </w:pPr>
      <w:ins w:id="24" w:author="Hyunsook (LGE)" w:date="2023-09-27T10:52:00Z">
        <w:r>
          <w:t>-</w:t>
        </w:r>
        <w:r>
          <w:tab/>
        </w:r>
      </w:ins>
      <w:ins w:id="25" w:author="Hyunsook (LGE)" w:date="2023-09-26T16:23:00Z">
        <w:r w:rsidR="009C56E0">
          <w:tab/>
        </w:r>
      </w:ins>
      <w:ins w:id="26" w:author="Hyunsook (LGE)" w:date="2023-09-26T16:22:00Z">
        <w:r w:rsidR="009C56E0" w:rsidRPr="009C56E0">
          <w:t xml:space="preserve">The data rate measurement </w:t>
        </w:r>
      </w:ins>
      <w:ins w:id="27" w:author="Hyunsook (LGE)" w:date="2023-09-27T11:02:00Z">
        <w:r w:rsidR="002A7E49">
          <w:t xml:space="preserve">(see clause 5.45.4) </w:t>
        </w:r>
      </w:ins>
      <w:ins w:id="28" w:author="Hyunsook (LGE)" w:date="2023-09-26T16:22:00Z">
        <w:r w:rsidR="009C56E0" w:rsidRPr="009C56E0">
          <w:t>is based on average window, therefore, the UPF considers that the reporting period is shorter than the average window, then the measurement result is not calculated yet, to be “no available data rate measurement result”.</w:t>
        </w:r>
      </w:ins>
    </w:p>
    <w:p w14:paraId="228AB6A0" w14:textId="77777777" w:rsidR="003F1880" w:rsidRDefault="003F1880" w:rsidP="003F1880">
      <w:pPr>
        <w:pStyle w:val="B1"/>
      </w:pPr>
      <w:r>
        <w:t>-</w:t>
      </w:r>
      <w:r>
        <w:tab/>
      </w:r>
      <w:r w:rsidRPr="00972E70">
        <w:rPr>
          <w:i/>
          <w:iCs/>
        </w:rPr>
        <w:t>Reporting frequency</w:t>
      </w:r>
      <w:r>
        <w:t xml:space="preserve"> indicating the type of the reporting as "periodic" or "event triggered":</w:t>
      </w:r>
    </w:p>
    <w:p w14:paraId="3E8CE005" w14:textId="77777777" w:rsidR="003F1880" w:rsidRDefault="003F1880" w:rsidP="003F1880">
      <w:pPr>
        <w:pStyle w:val="B2"/>
      </w:pPr>
      <w:r>
        <w:t>-</w:t>
      </w:r>
      <w:r>
        <w:tab/>
        <w:t xml:space="preserve">If the </w:t>
      </w:r>
      <w:r w:rsidRPr="00972E70">
        <w:rPr>
          <w:i/>
          <w:iCs/>
        </w:rPr>
        <w:t>Reporting frequency</w:t>
      </w:r>
      <w:r>
        <w:t xml:space="preserve"> indicates "periodic", the UPF shall send a report each time the reporting period is over.</w:t>
      </w:r>
    </w:p>
    <w:p w14:paraId="3D7AF160" w14:textId="77777777" w:rsidR="003F1880" w:rsidRDefault="003F1880" w:rsidP="003F1880">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t>Minimum waiting time</w:t>
      </w:r>
      <w:r>
        <w:t xml:space="preserve">, the UPF shall report the minimum and the maximum measurement result when the </w:t>
      </w:r>
      <w:r w:rsidRPr="00972E70">
        <w:rPr>
          <w:i/>
          <w:iCs/>
        </w:rPr>
        <w:t>Minimum waiting time</w:t>
      </w:r>
      <w:r>
        <w:t xml:space="preserve"> is over.</w:t>
      </w:r>
    </w:p>
    <w:p w14:paraId="308AD208" w14:textId="77777777" w:rsidR="003F1880" w:rsidRDefault="003F1880" w:rsidP="003F1880">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w:t>
      </w:r>
      <w:proofErr w:type="gramStart"/>
      <w:r>
        <w:t>i.e.</w:t>
      </w:r>
      <w:proofErr w:type="gramEnd"/>
      <w:r>
        <w:t xml:space="preserve"> to the Local NEF or the AF). The NF is described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58A854CC" w14:textId="77777777" w:rsidR="003F1880" w:rsidRDefault="003F1880" w:rsidP="003F1880">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UPF performance impacts.</w:t>
      </w:r>
    </w:p>
    <w:p w14:paraId="4CC9F26C" w14:textId="77777777" w:rsidR="003F1880" w:rsidRDefault="003F1880" w:rsidP="003F1880">
      <w:r>
        <w:t xml:space="preserve">The UPF sends reports to the SMF in the form of QoS Monitoring Report as described in clause 5.8.5.12 and reports to the Local NEF or the AF via the </w:t>
      </w:r>
      <w:proofErr w:type="spellStart"/>
      <w:r>
        <w:t>Nupf_EventExposure_Notify</w:t>
      </w:r>
      <w:proofErr w:type="spellEnd"/>
      <w:r>
        <w:t xml:space="preserve"> service operation described in clause 7.2.29.</w:t>
      </w:r>
    </w:p>
    <w:p w14:paraId="5163CB6B" w14:textId="77777777" w:rsidR="003F1880" w:rsidRDefault="003F1880" w:rsidP="00CC136C">
      <w:pPr>
        <w:pStyle w:val="3"/>
      </w:pPr>
    </w:p>
    <w:p w14:paraId="583E8967" w14:textId="77777777" w:rsidR="003F1880" w:rsidRDefault="003F1880" w:rsidP="003F1880">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233F121" w14:textId="727855A8" w:rsidR="00E55529" w:rsidRDefault="00E55529" w:rsidP="003F1880">
      <w:pPr>
        <w:pStyle w:val="StartEndofChange"/>
      </w:pPr>
      <w:r w:rsidRPr="00E55529">
        <w:t>5.37.7</w:t>
      </w:r>
      <w:r w:rsidRPr="00E55529">
        <w:tab/>
        <w:t>5GS Packet Delay Variation monitoring and reporting</w:t>
      </w:r>
    </w:p>
    <w:p w14:paraId="61E7ABF6" w14:textId="77777777" w:rsidR="00E55529" w:rsidRDefault="00E55529" w:rsidP="00E55529">
      <w:pPr>
        <w:pStyle w:val="4"/>
      </w:pPr>
      <w:bookmarkStart w:id="29" w:name="_CR5_37_7_1"/>
      <w:bookmarkStart w:id="30" w:name="_Toc145936266"/>
      <w:bookmarkEnd w:id="13"/>
      <w:bookmarkEnd w:id="29"/>
      <w:r>
        <w:t>5.37.7.1</w:t>
      </w:r>
      <w:r>
        <w:tab/>
        <w:t>General</w:t>
      </w:r>
      <w:bookmarkEnd w:id="30"/>
    </w:p>
    <w:p w14:paraId="0FBCE38C" w14:textId="77777777" w:rsidR="00E55529" w:rsidRDefault="00E55529" w:rsidP="00E55529">
      <w:r>
        <w:t>The 5GS Packet Delay Variation is the variation of packet delay measured between UE and PSA UPF. The AF may send the requirement for Packet Delay Variation monitoring to 5GS together with the requirement for packet delay measurement, as described in</w:t>
      </w:r>
      <w:r w:rsidRPr="002C4A81">
        <w:t xml:space="preserve"> </w:t>
      </w:r>
      <w:r>
        <w:t>clause 6.1.3.21 of TS 23.503 [45].</w:t>
      </w:r>
    </w:p>
    <w:p w14:paraId="5C7229E8" w14:textId="77777777" w:rsidR="00E55529" w:rsidRDefault="00E55529" w:rsidP="00E55529">
      <w:r>
        <w:t xml:space="preserve">Upon AF request for Packet Delay Variation monitoring together with packet delay monitoring, the PCF triggers the QoS monitoring procedure, and gets the UL, DL or RT QoS Monitoring result from the SMF. The PCF derives the 5GS </w:t>
      </w:r>
      <w:r>
        <w:lastRenderedPageBreak/>
        <w:t>Packet Delay Variation based on the QoS Monitoring result and then reports to the AF/NEF both packet delay measurements and Packet Delay Variation.</w:t>
      </w:r>
    </w:p>
    <w:p w14:paraId="22BE7E07" w14:textId="3131CFCA" w:rsidR="00E55529" w:rsidRDefault="00E55529" w:rsidP="00E55529">
      <w:pPr>
        <w:pStyle w:val="NO"/>
        <w:rPr>
          <w:ins w:id="31" w:author="Hyunsook (LGE)" w:date="2023-09-26T16:51:00Z"/>
        </w:rPr>
      </w:pPr>
      <w:r>
        <w:t>NOTE</w:t>
      </w:r>
      <w:ins w:id="32" w:author="Hyunsook (LGE)" w:date="2023-09-26T16:50:00Z">
        <w:r>
          <w:t> 1</w:t>
        </w:r>
      </w:ins>
      <w:r>
        <w:t>:</w:t>
      </w:r>
      <w:r>
        <w:tab/>
        <w:t>The derivation of 5GS Packet Delay Variation by PCF, based on QoS Monitoring, is implementation dependent. The Packet Delay Variation calculation method needs to be the same within the PLMN, based on operator policy.</w:t>
      </w:r>
    </w:p>
    <w:p w14:paraId="41EC0DA9" w14:textId="392DF04B" w:rsidR="00E55529" w:rsidRPr="00E55529" w:rsidRDefault="00E55529" w:rsidP="00E55529">
      <w:pPr>
        <w:pStyle w:val="NO"/>
      </w:pPr>
      <w:ins w:id="33" w:author="Hyunsook (LGE)" w:date="2023-09-26T16:51:00Z">
        <w:r>
          <w:t>NOTE </w:t>
        </w:r>
        <w:r w:rsidRPr="00392B4E">
          <w:rPr>
            <w:highlight w:val="yellow"/>
          </w:rPr>
          <w:t>y</w:t>
        </w:r>
        <w:r>
          <w:t>:</w:t>
        </w:r>
        <w:r>
          <w:tab/>
          <w:t>T</w:t>
        </w:r>
        <w:r w:rsidRPr="007579AA">
          <w:t>he reporting period and/or frequencies on Packet Delay Variation are up to PCF implementation</w:t>
        </w:r>
        <w:r w:rsidRPr="001615E0">
          <w:t>.</w:t>
        </w:r>
      </w:ins>
    </w:p>
    <w:p w14:paraId="00F596BB" w14:textId="77777777" w:rsidR="00E55529" w:rsidRDefault="00E55529" w:rsidP="00E55529">
      <w:r>
        <w:t>QoS Monitoring is used to obtain measurement of QoS parameters of individual QoS Flows. PCF determines the measurements required based on input from AF and enables the measurements by generating an authorized QoS Monitoring Policy for the PCC Rule as specified in clause 6.1.3.21 of TS 23.503 [45].</w:t>
      </w:r>
    </w:p>
    <w:p w14:paraId="2E18881B" w14:textId="77777777" w:rsidR="004A2E3F" w:rsidRPr="002506F3" w:rsidRDefault="004A2E3F" w:rsidP="00E55529"/>
    <w:p w14:paraId="4AF81A2B" w14:textId="1D75B2F4" w:rsidR="008C45D2" w:rsidRDefault="008C45D2" w:rsidP="008C45D2">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B693F2D" w14:textId="2FF99F07" w:rsidR="00780F13" w:rsidRDefault="00780F13" w:rsidP="008C45D2">
      <w:pPr>
        <w:pStyle w:val="StartEndofChange"/>
      </w:pPr>
      <w:r w:rsidRPr="00780F13">
        <w:t>5.37.3</w:t>
      </w:r>
      <w:r w:rsidRPr="00780F13">
        <w:tab/>
        <w:t>Support of ECN marking for L4S to expose the congestion information</w:t>
      </w:r>
    </w:p>
    <w:p w14:paraId="72C8988D" w14:textId="77777777" w:rsidR="00412B1F" w:rsidRDefault="00412B1F" w:rsidP="00412B1F">
      <w:pPr>
        <w:pStyle w:val="4"/>
      </w:pPr>
      <w:bookmarkStart w:id="34" w:name="_CR5_45_3"/>
      <w:bookmarkStart w:id="35" w:name="_Toc145936258"/>
      <w:bookmarkStart w:id="36" w:name="_Toc145936311"/>
      <w:bookmarkEnd w:id="34"/>
      <w:r>
        <w:t>5.37.3.3</w:t>
      </w:r>
      <w:r>
        <w:tab/>
        <w:t>Support of ECN marking for L4S in PSA UPF</w:t>
      </w:r>
      <w:bookmarkEnd w:id="35"/>
    </w:p>
    <w:p w14:paraId="14914EB7" w14:textId="77777777" w:rsidR="00412B1F" w:rsidRDefault="00412B1F" w:rsidP="00412B1F">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25856EC4" w14:textId="77777777" w:rsidR="00412B1F" w:rsidRDefault="00412B1F" w:rsidP="00412B1F">
      <w:r>
        <w:t>The SMF may be instructed, based on either dynamic or predefined PCC Rule, to provide an indication for ECN marking for L4S to PSA UPF for a corresponding QoS Flow(s) in UL or/and DL directions.</w:t>
      </w:r>
    </w:p>
    <w:p w14:paraId="0AF71618" w14:textId="77777777" w:rsidR="00412B1F" w:rsidRDefault="00412B1F" w:rsidP="00412B1F">
      <w:r>
        <w:t>Upon successful activation of congestion information reporting for UL and/or DL, PSA UPF uses information sent by NG-RAN in GTP-U header extension (see TS 38.415 [116] and TS 38.300 [27]) to perform ECN bits marking for L4S for the corresponding direction.</w:t>
      </w:r>
    </w:p>
    <w:p w14:paraId="441755BC" w14:textId="0E190687" w:rsidR="00412B1F" w:rsidRDefault="00412B1F" w:rsidP="00412B1F">
      <w:pPr>
        <w:pStyle w:val="NO"/>
      </w:pPr>
      <w:r>
        <w:t>NOTE</w:t>
      </w:r>
      <w:ins w:id="37" w:author="Hyunsook (LGE)" w:date="2023-09-26T17:10:00Z">
        <w:r w:rsidR="00CE71B5">
          <w:t> 1</w:t>
        </w:r>
      </w:ins>
      <w:r>
        <w:t>:</w:t>
      </w:r>
      <w:r>
        <w:tab/>
        <w:t>How the congestion information is converted to ECN markings is UPF implementation specific.</w:t>
      </w:r>
    </w:p>
    <w:p w14:paraId="4E40DDEB" w14:textId="77777777" w:rsidR="00412B1F" w:rsidRDefault="00412B1F" w:rsidP="00412B1F">
      <w:r>
        <w:t>The criteria based on which NG-RAN decides to provide the congestion information is up to NG-RAN implementation.</w:t>
      </w:r>
    </w:p>
    <w:p w14:paraId="1070E936" w14:textId="230797C8" w:rsidR="00412B1F" w:rsidRPr="00412B1F" w:rsidRDefault="00412B1F" w:rsidP="00412B1F">
      <w:pPr>
        <w:pStyle w:val="NO"/>
      </w:pPr>
      <w:ins w:id="38" w:author="Hyunsook (LGE)" w:date="2023-09-25T10:34:00Z">
        <w:r>
          <w:t>NOTE</w:t>
        </w:r>
      </w:ins>
      <w:ins w:id="39" w:author="Hyunsook (LGE)" w:date="2023-09-25T10:35:00Z">
        <w:r>
          <w:t> </w:t>
        </w:r>
      </w:ins>
      <w:ins w:id="40" w:author="Hyunsook (LGE)" w:date="2023-09-26T15:50:00Z">
        <w:r w:rsidRPr="00392B4E">
          <w:rPr>
            <w:highlight w:val="yellow"/>
          </w:rPr>
          <w:t>z</w:t>
        </w:r>
      </w:ins>
      <w:ins w:id="41" w:author="Hyunsook (LGE)" w:date="2023-09-26T17:04:00Z">
        <w:r w:rsidRPr="00412B1F">
          <w:rPr>
            <w:highlight w:val="yellow"/>
          </w:rPr>
          <w:t>-option1</w:t>
        </w:r>
      </w:ins>
      <w:ins w:id="42" w:author="Hyunsook (LGE)" w:date="2023-09-25T10:34:00Z">
        <w:r>
          <w:t>:</w:t>
        </w:r>
        <w:r>
          <w:tab/>
        </w:r>
      </w:ins>
      <w:ins w:id="43" w:author="Hyunsook (LGE)" w:date="2023-09-26T15:48:00Z">
        <w:r>
          <w:t>T</w:t>
        </w:r>
        <w:r w:rsidRPr="009143AA">
          <w:t xml:space="preserve">he </w:t>
        </w:r>
      </w:ins>
      <w:ins w:id="44" w:author="Hyunsook (LGE)" w:date="2023-09-26T15:49:00Z">
        <w:r>
          <w:t xml:space="preserve">monitoring </w:t>
        </w:r>
      </w:ins>
      <w:ins w:id="45" w:author="Hyunsook (LGE)" w:date="2023-09-26T15:48:00Z">
        <w:r w:rsidRPr="009143AA">
          <w:t>reporting period and/or frequencies on the congestion information are up to NG-RAN implementation</w:t>
        </w:r>
      </w:ins>
      <w:ins w:id="46" w:author="Hyunsook (LGE)" w:date="2023-09-25T10:35:00Z">
        <w:r w:rsidRPr="001615E0">
          <w:t>.</w:t>
        </w:r>
      </w:ins>
      <w:ins w:id="47" w:author="Hyunsook (LGE)" w:date="2023-09-26T15:56:00Z">
        <w:r>
          <w:t xml:space="preserve"> </w:t>
        </w:r>
      </w:ins>
    </w:p>
    <w:p w14:paraId="298E6B4C" w14:textId="77777777" w:rsidR="00412B1F" w:rsidRDefault="00412B1F" w:rsidP="00412B1F">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57B6FDCD" w14:textId="77777777" w:rsidR="00412B1F" w:rsidRDefault="00412B1F" w:rsidP="00412B1F">
      <w: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14:paraId="7713D917" w14:textId="77777777" w:rsidR="00412B1F" w:rsidRDefault="00412B1F" w:rsidP="00412B1F"/>
    <w:p w14:paraId="335E3FD2" w14:textId="77777777" w:rsidR="00412B1F" w:rsidRDefault="00412B1F" w:rsidP="00412B1F">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383C82D4" w14:textId="4E86EAEC" w:rsidR="00CE5234" w:rsidRDefault="00CE5234" w:rsidP="00412B1F">
      <w:pPr>
        <w:pStyle w:val="StartEndofChange"/>
      </w:pPr>
      <w:r w:rsidRPr="00CE5234">
        <w:t>5.45</w:t>
      </w:r>
      <w:r w:rsidRPr="00CE5234">
        <w:tab/>
        <w:t>QoS Monitoring</w:t>
      </w:r>
    </w:p>
    <w:p w14:paraId="5FA6E2A9" w14:textId="40748EC9" w:rsidR="008C45D2" w:rsidRDefault="008C45D2" w:rsidP="008C45D2">
      <w:pPr>
        <w:pStyle w:val="3"/>
      </w:pPr>
      <w:r>
        <w:t>5.45.3</w:t>
      </w:r>
      <w:r>
        <w:tab/>
        <w:t>Congestion information monitoring</w:t>
      </w:r>
      <w:bookmarkEnd w:id="36"/>
    </w:p>
    <w:p w14:paraId="20526249" w14:textId="77777777" w:rsidR="008C45D2" w:rsidRDefault="008C45D2" w:rsidP="008C45D2">
      <w:r>
        <w:t>The NG-RAN may be required to provide the UL and/or DL QoS Flow congestion information (</w:t>
      </w:r>
      <w:proofErr w:type="gramStart"/>
      <w:r>
        <w:t>i.e.</w:t>
      </w:r>
      <w:proofErr w:type="gramEnd"/>
      <w:r>
        <w:t xml:space="preserve"> a percentage of congestion level for exposure). The UPF may be required to monitor the UL and/or DL QoS Flow congestion information reported from the NG-RAN.</w:t>
      </w:r>
    </w:p>
    <w:p w14:paraId="4A0154EC" w14:textId="77777777" w:rsidR="00412B1F" w:rsidRDefault="00412B1F" w:rsidP="00412B1F">
      <w:pPr>
        <w:pStyle w:val="NO"/>
        <w:rPr>
          <w:ins w:id="48" w:author="Hyunsook (LGE)" w:date="2023-09-25T10:37:00Z"/>
        </w:rPr>
      </w:pPr>
      <w:ins w:id="49" w:author="Hyunsook (LGE)" w:date="2023-09-25T10:34:00Z">
        <w:r>
          <w:t>NOTE</w:t>
        </w:r>
      </w:ins>
      <w:ins w:id="50" w:author="Hyunsook (LGE)" w:date="2023-09-25T10:35:00Z">
        <w:r>
          <w:t> </w:t>
        </w:r>
      </w:ins>
      <w:ins w:id="51" w:author="Hyunsook (LGE)" w:date="2023-09-26T15:50:00Z">
        <w:r w:rsidRPr="00392B4E">
          <w:rPr>
            <w:highlight w:val="yellow"/>
          </w:rPr>
          <w:t>z</w:t>
        </w:r>
      </w:ins>
      <w:ins w:id="52" w:author="Hyunsook (LGE)" w:date="2023-09-26T17:05:00Z">
        <w:r w:rsidRPr="00412B1F">
          <w:rPr>
            <w:highlight w:val="yellow"/>
          </w:rPr>
          <w:t>-option2</w:t>
        </w:r>
      </w:ins>
      <w:ins w:id="53" w:author="Hyunsook (LGE)" w:date="2023-09-25T10:34:00Z">
        <w:r>
          <w:t>:</w:t>
        </w:r>
        <w:r>
          <w:tab/>
        </w:r>
      </w:ins>
      <w:ins w:id="54" w:author="Hyunsook (LGE)" w:date="2023-09-26T15:48:00Z">
        <w:r>
          <w:t>T</w:t>
        </w:r>
        <w:r w:rsidRPr="009143AA">
          <w:t xml:space="preserve">he </w:t>
        </w:r>
      </w:ins>
      <w:ins w:id="55" w:author="Hyunsook (LGE)" w:date="2023-09-26T15:49:00Z">
        <w:r>
          <w:t xml:space="preserve">monitoring </w:t>
        </w:r>
      </w:ins>
      <w:ins w:id="56" w:author="Hyunsook (LGE)" w:date="2023-09-26T15:48:00Z">
        <w:r w:rsidRPr="009143AA">
          <w:t>reporting period and/or frequencies on the congestion information are up to NG-RAN implementation</w:t>
        </w:r>
      </w:ins>
      <w:ins w:id="57" w:author="Hyunsook (LGE)" w:date="2023-09-25T10:35:00Z">
        <w:r w:rsidRPr="001615E0">
          <w:t>.</w:t>
        </w:r>
      </w:ins>
      <w:ins w:id="58" w:author="Hyunsook (LGE)" w:date="2023-09-26T15:56:00Z">
        <w:r>
          <w:t xml:space="preserve"> </w:t>
        </w:r>
      </w:ins>
    </w:p>
    <w:p w14:paraId="13914BC9" w14:textId="77777777" w:rsidR="008C45D2" w:rsidRDefault="008C45D2" w:rsidP="008C45D2">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48151983" w14:textId="77777777" w:rsidR="008C45D2" w:rsidRDefault="008C45D2" w:rsidP="008C45D2">
      <w:r>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14:paraId="4BF81F18" w14:textId="77777777" w:rsidR="008C45D2" w:rsidRPr="00412B1F" w:rsidRDefault="008C45D2">
      <w:pPr>
        <w:rPr>
          <w:noProof/>
        </w:rPr>
      </w:pPr>
    </w:p>
    <w:p w14:paraId="64D1DF57" w14:textId="77777777" w:rsidR="008C45D2" w:rsidRDefault="008C45D2" w:rsidP="008C45D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2E6A197" w14:textId="77777777" w:rsidR="008C45D2" w:rsidRPr="008C45D2" w:rsidRDefault="008C45D2">
      <w:pPr>
        <w:rPr>
          <w:noProof/>
        </w:rPr>
      </w:pPr>
    </w:p>
    <w:sectPr w:rsidR="008C45D2" w:rsidRPr="008C45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69EC" w14:textId="77777777" w:rsidR="00DC6546" w:rsidRDefault="00DC6546">
      <w:r>
        <w:separator/>
      </w:r>
    </w:p>
  </w:endnote>
  <w:endnote w:type="continuationSeparator" w:id="0">
    <w:p w14:paraId="11108564" w14:textId="77777777" w:rsidR="00DC6546" w:rsidRDefault="00DC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11729" w14:textId="77777777" w:rsidR="00DC6546" w:rsidRDefault="00DC6546">
      <w:r>
        <w:separator/>
      </w:r>
    </w:p>
  </w:footnote>
  <w:footnote w:type="continuationSeparator" w:id="0">
    <w:p w14:paraId="3E6F936A" w14:textId="77777777" w:rsidR="00DC6546" w:rsidRDefault="00DC6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10531C"/>
    <w:multiLevelType w:val="hybridMultilevel"/>
    <w:tmpl w:val="59B2955C"/>
    <w:lvl w:ilvl="0" w:tplc="4184E802">
      <w:start w:val="3"/>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40" w:hanging="440"/>
      </w:pPr>
      <w:rPr>
        <w:rFonts w:ascii="Wingdings" w:hAnsi="Wingdings" w:hint="default"/>
      </w:rPr>
    </w:lvl>
    <w:lvl w:ilvl="2" w:tplc="04090005"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3" w:tentative="1">
      <w:start w:val="1"/>
      <w:numFmt w:val="bullet"/>
      <w:lvlText w:val=""/>
      <w:lvlJc w:val="left"/>
      <w:pPr>
        <w:ind w:left="2260" w:hanging="440"/>
      </w:pPr>
      <w:rPr>
        <w:rFonts w:ascii="Wingdings" w:hAnsi="Wingdings" w:hint="default"/>
      </w:rPr>
    </w:lvl>
    <w:lvl w:ilvl="5" w:tplc="04090005"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3" w:tentative="1">
      <w:start w:val="1"/>
      <w:numFmt w:val="bullet"/>
      <w:lvlText w:val=""/>
      <w:lvlJc w:val="left"/>
      <w:pPr>
        <w:ind w:left="3580" w:hanging="440"/>
      </w:pPr>
      <w:rPr>
        <w:rFonts w:ascii="Wingdings" w:hAnsi="Wingdings" w:hint="default"/>
      </w:rPr>
    </w:lvl>
    <w:lvl w:ilvl="8" w:tplc="04090005" w:tentative="1">
      <w:start w:val="1"/>
      <w:numFmt w:val="bullet"/>
      <w:lvlText w:val=""/>
      <w:lvlJc w:val="left"/>
      <w:pPr>
        <w:ind w:left="4020" w:hanging="440"/>
      </w:pPr>
      <w:rPr>
        <w:rFonts w:ascii="Wingdings" w:hAnsi="Wingdings" w:hint="default"/>
      </w:rPr>
    </w:lvl>
  </w:abstractNum>
  <w:abstractNum w:abstractNumId="1" w15:restartNumberingAfterBreak="0">
    <w:nsid w:val="4C517879"/>
    <w:multiLevelType w:val="hybridMultilevel"/>
    <w:tmpl w:val="EF7ABEA4"/>
    <w:lvl w:ilvl="0" w:tplc="E174D092">
      <w:start w:val="1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952057769">
    <w:abstractNumId w:val="1"/>
  </w:num>
  <w:num w:numId="2" w16cid:durableId="7886682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7E"/>
    <w:rsid w:val="000818CC"/>
    <w:rsid w:val="000A6394"/>
    <w:rsid w:val="000B7FED"/>
    <w:rsid w:val="000C038A"/>
    <w:rsid w:val="000C6598"/>
    <w:rsid w:val="000D44B3"/>
    <w:rsid w:val="00145D43"/>
    <w:rsid w:val="001615E0"/>
    <w:rsid w:val="00192C46"/>
    <w:rsid w:val="001A08B3"/>
    <w:rsid w:val="001A7B60"/>
    <w:rsid w:val="001B52F0"/>
    <w:rsid w:val="001B7A65"/>
    <w:rsid w:val="001E41F3"/>
    <w:rsid w:val="0026004D"/>
    <w:rsid w:val="002640DD"/>
    <w:rsid w:val="00275D12"/>
    <w:rsid w:val="00284FEB"/>
    <w:rsid w:val="002860C4"/>
    <w:rsid w:val="002A7E49"/>
    <w:rsid w:val="002B5741"/>
    <w:rsid w:val="002C3E1F"/>
    <w:rsid w:val="002E472E"/>
    <w:rsid w:val="00305409"/>
    <w:rsid w:val="0035509E"/>
    <w:rsid w:val="003609EF"/>
    <w:rsid w:val="0036231A"/>
    <w:rsid w:val="00374DD4"/>
    <w:rsid w:val="00392B4E"/>
    <w:rsid w:val="003E1A36"/>
    <w:rsid w:val="003F1880"/>
    <w:rsid w:val="00410371"/>
    <w:rsid w:val="00412B1F"/>
    <w:rsid w:val="004242F1"/>
    <w:rsid w:val="00474441"/>
    <w:rsid w:val="004A2E3F"/>
    <w:rsid w:val="004B75B7"/>
    <w:rsid w:val="004D0EEA"/>
    <w:rsid w:val="004D7646"/>
    <w:rsid w:val="005141D9"/>
    <w:rsid w:val="0051580D"/>
    <w:rsid w:val="00547111"/>
    <w:rsid w:val="00570C39"/>
    <w:rsid w:val="005876DA"/>
    <w:rsid w:val="00592D74"/>
    <w:rsid w:val="005E2C44"/>
    <w:rsid w:val="00621030"/>
    <w:rsid w:val="00621188"/>
    <w:rsid w:val="006257ED"/>
    <w:rsid w:val="00647DE6"/>
    <w:rsid w:val="00653DE4"/>
    <w:rsid w:val="00665C47"/>
    <w:rsid w:val="00695808"/>
    <w:rsid w:val="006B46FB"/>
    <w:rsid w:val="006E21FB"/>
    <w:rsid w:val="007052A8"/>
    <w:rsid w:val="00724752"/>
    <w:rsid w:val="00746386"/>
    <w:rsid w:val="007579AA"/>
    <w:rsid w:val="00780F13"/>
    <w:rsid w:val="00792342"/>
    <w:rsid w:val="007977A8"/>
    <w:rsid w:val="007A07BF"/>
    <w:rsid w:val="007B512A"/>
    <w:rsid w:val="007C2097"/>
    <w:rsid w:val="007D6A07"/>
    <w:rsid w:val="007F7259"/>
    <w:rsid w:val="008040A8"/>
    <w:rsid w:val="008279FA"/>
    <w:rsid w:val="008626E7"/>
    <w:rsid w:val="00870EE7"/>
    <w:rsid w:val="008863B9"/>
    <w:rsid w:val="008A45A6"/>
    <w:rsid w:val="008C45D2"/>
    <w:rsid w:val="008C60BF"/>
    <w:rsid w:val="008D3642"/>
    <w:rsid w:val="008D3CCC"/>
    <w:rsid w:val="008F3789"/>
    <w:rsid w:val="008F686C"/>
    <w:rsid w:val="009006FC"/>
    <w:rsid w:val="009143AA"/>
    <w:rsid w:val="009148DE"/>
    <w:rsid w:val="00941E30"/>
    <w:rsid w:val="009777D9"/>
    <w:rsid w:val="00991B88"/>
    <w:rsid w:val="009A5753"/>
    <w:rsid w:val="009A579D"/>
    <w:rsid w:val="009C56E0"/>
    <w:rsid w:val="009E3297"/>
    <w:rsid w:val="009F734F"/>
    <w:rsid w:val="00A0408A"/>
    <w:rsid w:val="00A14EEB"/>
    <w:rsid w:val="00A246B6"/>
    <w:rsid w:val="00A47E70"/>
    <w:rsid w:val="00A50CF0"/>
    <w:rsid w:val="00A64717"/>
    <w:rsid w:val="00A7671C"/>
    <w:rsid w:val="00A80A99"/>
    <w:rsid w:val="00AA2CBC"/>
    <w:rsid w:val="00AC5820"/>
    <w:rsid w:val="00AC5BA5"/>
    <w:rsid w:val="00AD1CD8"/>
    <w:rsid w:val="00AE4510"/>
    <w:rsid w:val="00B01E26"/>
    <w:rsid w:val="00B258BB"/>
    <w:rsid w:val="00B67B97"/>
    <w:rsid w:val="00B93AF7"/>
    <w:rsid w:val="00B968C8"/>
    <w:rsid w:val="00BA3EC5"/>
    <w:rsid w:val="00BA51D9"/>
    <w:rsid w:val="00BB5DFC"/>
    <w:rsid w:val="00BD279D"/>
    <w:rsid w:val="00BD6BB8"/>
    <w:rsid w:val="00C242BE"/>
    <w:rsid w:val="00C66BA2"/>
    <w:rsid w:val="00C870F6"/>
    <w:rsid w:val="00C95985"/>
    <w:rsid w:val="00CC0BE9"/>
    <w:rsid w:val="00CC136C"/>
    <w:rsid w:val="00CC5026"/>
    <w:rsid w:val="00CC68D0"/>
    <w:rsid w:val="00CD50BF"/>
    <w:rsid w:val="00CE5234"/>
    <w:rsid w:val="00CE71B5"/>
    <w:rsid w:val="00D03F9A"/>
    <w:rsid w:val="00D06D51"/>
    <w:rsid w:val="00D11488"/>
    <w:rsid w:val="00D24991"/>
    <w:rsid w:val="00D2599A"/>
    <w:rsid w:val="00D50255"/>
    <w:rsid w:val="00D60C40"/>
    <w:rsid w:val="00D66520"/>
    <w:rsid w:val="00D84AE9"/>
    <w:rsid w:val="00DA3334"/>
    <w:rsid w:val="00DC6546"/>
    <w:rsid w:val="00DE0B0E"/>
    <w:rsid w:val="00DE34CF"/>
    <w:rsid w:val="00DF6F49"/>
    <w:rsid w:val="00E13F3D"/>
    <w:rsid w:val="00E1797F"/>
    <w:rsid w:val="00E34898"/>
    <w:rsid w:val="00E55529"/>
    <w:rsid w:val="00EB09B7"/>
    <w:rsid w:val="00EC4778"/>
    <w:rsid w:val="00ED1D77"/>
    <w:rsid w:val="00ED530C"/>
    <w:rsid w:val="00EE048E"/>
    <w:rsid w:val="00EE7D7C"/>
    <w:rsid w:val="00EF12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509E"/>
    <w:rPr>
      <w:rFonts w:ascii="Times New Roman" w:hAnsi="Times New Roman"/>
      <w:lang w:val="en-GB" w:eastAsia="en-US"/>
    </w:rPr>
  </w:style>
  <w:style w:type="character" w:customStyle="1" w:styleId="NOZchn">
    <w:name w:val="NO Zchn"/>
    <w:link w:val="NO"/>
    <w:rsid w:val="0035509E"/>
    <w:rPr>
      <w:rFonts w:ascii="Times New Roman" w:hAnsi="Times New Roman"/>
      <w:lang w:val="en-GB" w:eastAsia="en-US"/>
    </w:rPr>
  </w:style>
  <w:style w:type="character" w:customStyle="1" w:styleId="B2Char">
    <w:name w:val="B2 Char"/>
    <w:link w:val="B2"/>
    <w:rsid w:val="0035509E"/>
    <w:rPr>
      <w:rFonts w:ascii="Times New Roman" w:hAnsi="Times New Roman"/>
      <w:lang w:val="en-GB" w:eastAsia="en-US"/>
    </w:rPr>
  </w:style>
  <w:style w:type="paragraph" w:customStyle="1" w:styleId="StartEndofChange">
    <w:name w:val="Start/End of Change"/>
    <w:basedOn w:val="1"/>
    <w:qFormat/>
    <w:rsid w:val="0035509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9006FC"/>
    <w:rPr>
      <w:rFonts w:ascii="Times New Roman" w:hAnsi="Times New Roman"/>
      <w:lang w:val="en-GB" w:eastAsia="en-US"/>
    </w:rPr>
  </w:style>
  <w:style w:type="character" w:customStyle="1" w:styleId="IvDbodytextChar">
    <w:name w:val="IvD bodytext Char"/>
    <w:link w:val="IvDbodytext"/>
    <w:qFormat/>
    <w:locked/>
    <w:rsid w:val="00CC136C"/>
    <w:rPr>
      <w:rFonts w:ascii="Arial" w:hAnsi="Arial" w:cs="Arial"/>
      <w:spacing w:val="2"/>
    </w:rPr>
  </w:style>
  <w:style w:type="paragraph" w:customStyle="1" w:styleId="IvDbodytext">
    <w:name w:val="IvD bodytext"/>
    <w:basedOn w:val="af2"/>
    <w:link w:val="IvDbodytextChar"/>
    <w:qFormat/>
    <w:rsid w:val="00CC136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2">
    <w:name w:val="Body Text"/>
    <w:basedOn w:val="a"/>
    <w:link w:val="Char"/>
    <w:semiHidden/>
    <w:unhideWhenUsed/>
    <w:rsid w:val="00CC136C"/>
  </w:style>
  <w:style w:type="character" w:customStyle="1" w:styleId="Char">
    <w:name w:val="본문 Char"/>
    <w:basedOn w:val="a0"/>
    <w:link w:val="af2"/>
    <w:semiHidden/>
    <w:rsid w:val="00CC13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439625">
      <w:bodyDiv w:val="1"/>
      <w:marLeft w:val="0"/>
      <w:marRight w:val="0"/>
      <w:marTop w:val="0"/>
      <w:marBottom w:val="0"/>
      <w:divBdr>
        <w:top w:val="none" w:sz="0" w:space="0" w:color="auto"/>
        <w:left w:val="none" w:sz="0" w:space="0" w:color="auto"/>
        <w:bottom w:val="none" w:sz="0" w:space="0" w:color="auto"/>
        <w:right w:val="none" w:sz="0" w:space="0" w:color="auto"/>
      </w:divBdr>
    </w:div>
    <w:div w:id="180599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1615</Words>
  <Characters>9208</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12</cp:revision>
  <cp:lastPrinted>1899-12-31T23:00:00Z</cp:lastPrinted>
  <dcterms:created xsi:type="dcterms:W3CDTF">2023-09-27T01:50:00Z</dcterms:created>
  <dcterms:modified xsi:type="dcterms:W3CDTF">2023-09-28T03:01:00Z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